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487CF54D"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r w:rsidR="00215880" w:rsidRPr="00215880">
        <w:rPr>
          <w:b/>
          <w:sz w:val="24"/>
        </w:rPr>
        <w:t>S2-2409680</w:t>
      </w:r>
    </w:p>
    <w:p w14:paraId="7CB45193" w14:textId="5A4B21D0" w:rsidR="001E41F3" w:rsidRDefault="00215880" w:rsidP="00492671">
      <w:pPr>
        <w:pStyle w:val="CRCoverPage"/>
        <w:outlineLvl w:val="0"/>
        <w:rPr>
          <w:b/>
          <w:noProof/>
          <w:sz w:val="24"/>
        </w:rPr>
      </w:pPr>
      <w:r w:rsidRPr="00CB39D7">
        <w:rPr>
          <w:b/>
          <w:sz w:val="24"/>
        </w:rPr>
        <w:t>Hyderabad, India, 14th - 18rd October 2024</w:t>
      </w:r>
      <w:r w:rsidR="00492671" w:rsidRPr="00EE54A8">
        <w:rPr>
          <w:rFonts w:eastAsia="Arial Unicode MS" w:cs="Arial"/>
          <w:b/>
          <w:bCs/>
          <w:sz w:val="24"/>
        </w:rPr>
        <w:tab/>
      </w:r>
      <w:r w:rsidR="00492671"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AF7452" w:rsidP="00E13F3D">
            <w:pPr>
              <w:pStyle w:val="CRCoverPage"/>
              <w:spacing w:after="0"/>
              <w:jc w:val="right"/>
              <w:rPr>
                <w:b/>
                <w:noProof/>
                <w:sz w:val="28"/>
              </w:rPr>
            </w:pPr>
            <w:fldSimple w:instr=" DOCPROPERTY  Spec#  \* MERGEFORMAT ">
              <w:r w:rsidR="004926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C9BC" w:rsidR="001E41F3" w:rsidRPr="00410371" w:rsidRDefault="00215880" w:rsidP="00547111">
            <w:pPr>
              <w:pStyle w:val="CRCoverPage"/>
              <w:spacing w:after="0"/>
              <w:rPr>
                <w:noProof/>
                <w:lang w:eastAsia="zh-CN"/>
              </w:rPr>
            </w:pPr>
            <w:r w:rsidRPr="00775DA8">
              <w:rPr>
                <w:rFonts w:hint="eastAsia"/>
                <w:b/>
                <w:noProof/>
                <w:sz w:val="28"/>
              </w:rPr>
              <w:t>1</w:t>
            </w:r>
            <w:r w:rsidRPr="00775DA8">
              <w:rPr>
                <w:b/>
                <w:noProof/>
                <w:sz w:val="28"/>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662A00"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E30FC" w:rsidR="001E41F3" w:rsidRPr="006260E9" w:rsidRDefault="006260E9" w:rsidP="006260E9">
            <w:pPr>
              <w:pStyle w:val="CRCoverPage"/>
              <w:spacing w:after="0"/>
              <w:jc w:val="center"/>
            </w:pPr>
            <w: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6FACD" w:rsidR="001E41F3" w:rsidRDefault="006260E9">
            <w:pPr>
              <w:pStyle w:val="CRCoverPage"/>
              <w:spacing w:after="0"/>
              <w:ind w:left="100"/>
              <w:rPr>
                <w:noProof/>
              </w:rPr>
            </w:pPr>
            <w:r>
              <w:rPr>
                <w:lang w:eastAsia="zh-CN"/>
              </w:rPr>
              <w:t xml:space="preserve">Clarification for </w:t>
            </w:r>
            <w:r w:rsidR="00492671">
              <w:t xml:space="preserve">FL </w:t>
            </w:r>
            <w:r w:rsidR="00492671">
              <w:rPr>
                <w:rFonts w:hint="eastAsia"/>
                <w:lang w:eastAsia="zh-CN"/>
              </w:rPr>
              <w:t>feature</w:t>
            </w:r>
            <w:r>
              <w:rPr>
                <w:lang w:eastAsia="zh-CN"/>
              </w:rPr>
              <w:t xml:space="preserve">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AF7452">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A16AD" w:rsidR="001E41F3" w:rsidRDefault="002A41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4D099" w:rsidR="001E41F3" w:rsidRDefault="00492671">
            <w:pPr>
              <w:pStyle w:val="CRCoverPage"/>
              <w:spacing w:after="0"/>
              <w:ind w:left="100"/>
              <w:rPr>
                <w:noProof/>
              </w:rPr>
            </w:pPr>
            <w:r>
              <w:t>Rel-1</w:t>
            </w:r>
            <w:r w:rsidR="002A41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9F658" w14:textId="14A5D10A" w:rsidR="00C07B75" w:rsidRDefault="00C07B75" w:rsidP="00215880">
            <w:pPr>
              <w:pStyle w:val="CRCoverPage"/>
              <w:spacing w:after="0"/>
              <w:rPr>
                <w:noProof/>
                <w:lang w:eastAsia="zh-CN"/>
              </w:rPr>
            </w:pPr>
            <w:r w:rsidRPr="00C07B75">
              <w:rPr>
                <w:noProof/>
                <w:lang w:eastAsia="zh-CN"/>
              </w:rPr>
              <w:t xml:space="preserve">Federated Learning </w:t>
            </w:r>
            <w:r>
              <w:rPr>
                <w:noProof/>
                <w:lang w:eastAsia="zh-CN"/>
              </w:rPr>
              <w:t xml:space="preserve"> are composed of </w:t>
            </w:r>
            <w:r w:rsidRPr="00C07B75">
              <w:rPr>
                <w:noProof/>
                <w:lang w:eastAsia="zh-CN"/>
              </w:rPr>
              <w:t>Horizontal Federated Learning</w:t>
            </w:r>
            <w:r>
              <w:rPr>
                <w:noProof/>
                <w:lang w:eastAsia="zh-CN"/>
              </w:rPr>
              <w:t xml:space="preserve"> and Vertical </w:t>
            </w:r>
            <w:r w:rsidRPr="00C07B75">
              <w:rPr>
                <w:noProof/>
                <w:lang w:eastAsia="zh-CN"/>
              </w:rPr>
              <w:t>Federated Learning</w:t>
            </w:r>
            <w:r>
              <w:rPr>
                <w:rFonts w:hint="eastAsia"/>
                <w:noProof/>
                <w:lang w:eastAsia="zh-CN"/>
              </w:rPr>
              <w:t>,</w:t>
            </w:r>
            <w:r>
              <w:rPr>
                <w:noProof/>
                <w:lang w:eastAsia="zh-CN"/>
              </w:rPr>
              <w:t>which are supported in R18 and R19 respectively.</w:t>
            </w:r>
          </w:p>
          <w:p w14:paraId="38512EF2" w14:textId="2A45CAD8" w:rsidR="00C07B75" w:rsidRDefault="00C07B75" w:rsidP="00215880">
            <w:pPr>
              <w:pStyle w:val="CRCoverPage"/>
              <w:spacing w:after="0"/>
              <w:rPr>
                <w:noProof/>
                <w:lang w:eastAsia="zh-CN"/>
              </w:rPr>
            </w:pPr>
          </w:p>
          <w:p w14:paraId="528384E1" w14:textId="42CC2AD9" w:rsidR="00D82023" w:rsidRDefault="00D82023" w:rsidP="00215880">
            <w:pPr>
              <w:pStyle w:val="CRCoverPage"/>
              <w:spacing w:after="0"/>
              <w:rPr>
                <w:noProof/>
                <w:lang w:eastAsia="zh-CN"/>
              </w:rPr>
            </w:pPr>
            <w:r>
              <w:rPr>
                <w:noProof/>
                <w:lang w:eastAsia="zh-CN"/>
              </w:rPr>
              <w:t xml:space="preserve">R19 spec is to use the terminology Vertical </w:t>
            </w:r>
            <w:r w:rsidRPr="00C07B75">
              <w:rPr>
                <w:noProof/>
                <w:lang w:eastAsia="zh-CN"/>
              </w:rPr>
              <w:t>Federated Learning</w:t>
            </w:r>
            <w:r>
              <w:rPr>
                <w:noProof/>
                <w:lang w:eastAsia="zh-CN"/>
              </w:rPr>
              <w:t xml:space="preserve"> e.g. feature naming, feature descrption and capability indiation.</w:t>
            </w:r>
          </w:p>
          <w:p w14:paraId="415BBB2C" w14:textId="77777777" w:rsidR="00D82023" w:rsidRDefault="00D82023" w:rsidP="00215880">
            <w:pPr>
              <w:pStyle w:val="CRCoverPage"/>
              <w:spacing w:after="0"/>
              <w:rPr>
                <w:noProof/>
                <w:lang w:eastAsia="zh-CN"/>
              </w:rPr>
            </w:pPr>
          </w:p>
          <w:p w14:paraId="49A72AE7" w14:textId="6067B706" w:rsidR="00C07B75" w:rsidRDefault="00C07B75" w:rsidP="00215880">
            <w:pPr>
              <w:pStyle w:val="CRCoverPage"/>
              <w:spacing w:after="0"/>
              <w:rPr>
                <w:noProof/>
                <w:lang w:eastAsia="zh-CN"/>
              </w:rPr>
            </w:pPr>
            <w:r>
              <w:rPr>
                <w:noProof/>
                <w:lang w:eastAsia="zh-CN"/>
              </w:rPr>
              <w:t xml:space="preserve">However, the R18 spec </w:t>
            </w:r>
            <w:r w:rsidR="006D3D64">
              <w:rPr>
                <w:noProof/>
                <w:lang w:eastAsia="zh-CN"/>
              </w:rPr>
              <w:t xml:space="preserve">has </w:t>
            </w:r>
            <w:r>
              <w:rPr>
                <w:noProof/>
                <w:lang w:eastAsia="zh-CN"/>
              </w:rPr>
              <w:t xml:space="preserve">used the genral teminology </w:t>
            </w:r>
            <w:r w:rsidRPr="00C07B75">
              <w:rPr>
                <w:noProof/>
                <w:lang w:eastAsia="zh-CN"/>
              </w:rPr>
              <w:t>Federated Learning</w:t>
            </w:r>
            <w:r>
              <w:rPr>
                <w:noProof/>
                <w:lang w:eastAsia="zh-CN"/>
              </w:rPr>
              <w:t xml:space="preserve"> to</w:t>
            </w:r>
            <w:r w:rsidRPr="00C07B75">
              <w:rPr>
                <w:noProof/>
                <w:lang w:eastAsia="zh-CN"/>
              </w:rPr>
              <w:t xml:space="preserve"> </w:t>
            </w:r>
            <w:r>
              <w:rPr>
                <w:noProof/>
                <w:lang w:eastAsia="zh-CN"/>
              </w:rPr>
              <w:t>implicitly</w:t>
            </w:r>
            <w:r w:rsidR="00470684">
              <w:rPr>
                <w:noProof/>
                <w:lang w:eastAsia="zh-CN"/>
              </w:rPr>
              <w:t xml:space="preserve"> </w:t>
            </w:r>
            <w:r>
              <w:rPr>
                <w:noProof/>
                <w:lang w:eastAsia="zh-CN"/>
              </w:rPr>
              <w:t xml:space="preserve">refer to </w:t>
            </w:r>
            <w:r w:rsidRPr="00C07B75">
              <w:rPr>
                <w:noProof/>
                <w:lang w:eastAsia="zh-CN"/>
              </w:rPr>
              <w:t>Horizontal Federated Learning</w:t>
            </w:r>
            <w:r>
              <w:rPr>
                <w:rFonts w:hint="eastAsia"/>
                <w:noProof/>
                <w:lang w:eastAsia="zh-CN"/>
              </w:rPr>
              <w:t>,</w:t>
            </w:r>
            <w:r>
              <w:rPr>
                <w:noProof/>
                <w:lang w:eastAsia="zh-CN"/>
              </w:rPr>
              <w:t xml:space="preserve"> which may result in confusing and inconsistency.</w:t>
            </w:r>
          </w:p>
          <w:p w14:paraId="708AA7DE" w14:textId="7CD8F541" w:rsidR="001E41F3" w:rsidRDefault="001E41F3" w:rsidP="0021588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DF0D1" w:rsidR="001E41F3" w:rsidRDefault="00215880" w:rsidP="00215880">
            <w:pPr>
              <w:pStyle w:val="CRCoverPage"/>
              <w:spacing w:after="0"/>
              <w:rPr>
                <w:noProof/>
              </w:rPr>
            </w:pPr>
            <w:r>
              <w:rPr>
                <w:noProof/>
                <w:lang w:eastAsia="zh-CN"/>
              </w:rPr>
              <w:t>A</w:t>
            </w:r>
            <w:r>
              <w:rPr>
                <w:rFonts w:hint="eastAsia"/>
                <w:noProof/>
                <w:lang w:eastAsia="zh-CN"/>
              </w:rPr>
              <w:t>dd</w:t>
            </w:r>
            <w:r>
              <w:rPr>
                <w:noProof/>
              </w:rPr>
              <w:t xml:space="preserve"> </w:t>
            </w:r>
            <w:r>
              <w:rPr>
                <w:rFonts w:hint="eastAsia"/>
                <w:noProof/>
                <w:lang w:eastAsia="zh-CN"/>
              </w:rPr>
              <w:t>a</w:t>
            </w:r>
            <w:r>
              <w:rPr>
                <w:noProof/>
              </w:rPr>
              <w:t xml:space="preserve"> NOTE </w:t>
            </w:r>
            <w:r>
              <w:rPr>
                <w:rFonts w:hint="eastAsia"/>
                <w:noProof/>
                <w:lang w:eastAsia="zh-CN"/>
              </w:rPr>
              <w:t>t</w:t>
            </w:r>
            <w:r>
              <w:rPr>
                <w:noProof/>
                <w:lang w:eastAsia="zh-CN"/>
              </w:rPr>
              <w:t xml:space="preserve">o clarify the FL feature in R18 </w:t>
            </w:r>
            <w:r>
              <w:rPr>
                <w:rFonts w:hint="eastAsia"/>
                <w:noProof/>
                <w:lang w:eastAsia="zh-CN"/>
              </w:rPr>
              <w:t>actually</w:t>
            </w:r>
            <w:r>
              <w:rPr>
                <w:noProof/>
                <w:lang w:eastAsia="zh-CN"/>
              </w:rPr>
              <w:t xml:space="preserve"> </w:t>
            </w:r>
            <w:r>
              <w:rPr>
                <w:rFonts w:hint="eastAsia"/>
                <w:noProof/>
                <w:lang w:eastAsia="zh-CN"/>
              </w:rPr>
              <w:t>refers</w:t>
            </w:r>
            <w:r>
              <w:rPr>
                <w:noProof/>
                <w:lang w:eastAsia="zh-CN"/>
              </w:rPr>
              <w:t xml:space="preserve"> </w:t>
            </w:r>
            <w:r>
              <w:rPr>
                <w:rFonts w:hint="eastAsia"/>
                <w:noProof/>
                <w:lang w:eastAsia="zh-CN"/>
              </w:rPr>
              <w:t>to</w:t>
            </w:r>
            <w:r>
              <w:rPr>
                <w:noProof/>
                <w:lang w:eastAsia="zh-CN"/>
              </w:rPr>
              <w:t xml:space="preserve"> HFL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bookmarkStart w:id="1" w:name="_GoBack"/>
            <w:bookmarkEnd w:id="1"/>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3584" w14:textId="6F181684" w:rsidR="00470684" w:rsidRDefault="00470684" w:rsidP="0047068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p>
          <w:p w14:paraId="5C4BEB44" w14:textId="4F3BACE2" w:rsidR="001E41F3" w:rsidRDefault="001E41F3" w:rsidP="0021588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921A" w:rsidR="001E41F3" w:rsidRDefault="00492671">
            <w:pPr>
              <w:pStyle w:val="CRCoverPage"/>
              <w:spacing w:after="0"/>
              <w:ind w:left="100"/>
              <w:rPr>
                <w:noProof/>
                <w:lang w:eastAsia="zh-CN"/>
              </w:rPr>
            </w:pPr>
            <w:r>
              <w:rPr>
                <w:rFonts w:hint="eastAsia"/>
                <w:noProof/>
                <w:lang w:eastAsia="zh-CN"/>
              </w:rPr>
              <w:t>5</w:t>
            </w:r>
            <w:r>
              <w:rPr>
                <w:noProof/>
                <w:lang w:eastAsia="zh-CN"/>
              </w:rPr>
              <w:t>.</w:t>
            </w:r>
            <w:r w:rsidR="00CC59D0">
              <w:rPr>
                <w:noProof/>
                <w:lang w:eastAsia="zh-CN"/>
              </w:rPr>
              <w:t>3</w:t>
            </w:r>
            <w:r w:rsidR="00EE0B5D">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8C1FAFF" w14:textId="178744F3" w:rsidR="00C15E8B" w:rsidRDefault="00C15E8B" w:rsidP="00C15E8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2" w:name="_CR6_18_1"/>
      <w:bookmarkStart w:id="3" w:name="_Toc177727584"/>
      <w:bookmarkEnd w:id="2"/>
      <w:r w:rsidRPr="00C15E8B">
        <w:rPr>
          <w:rFonts w:ascii="Arial" w:eastAsia="等线" w:hAnsi="Arial"/>
          <w:sz w:val="32"/>
          <w:lang w:eastAsia="zh-CN"/>
        </w:rPr>
        <w:t>5.3</w:t>
      </w:r>
      <w:r w:rsidRPr="00C15E8B">
        <w:rPr>
          <w:rFonts w:ascii="Arial" w:eastAsia="等线" w:hAnsi="Arial"/>
          <w:sz w:val="32"/>
          <w:lang w:eastAsia="zh-CN"/>
        </w:rPr>
        <w:tab/>
        <w:t>Federated Learning (FL) among multiple NWDAFs</w:t>
      </w:r>
      <w:bookmarkEnd w:id="3"/>
    </w:p>
    <w:p w14:paraId="3B6CDCC5" w14:textId="0841B719" w:rsidR="00C15E8B" w:rsidRPr="00CC59D0" w:rsidRDefault="00C15E8B" w:rsidP="00CC59D0">
      <w:pPr>
        <w:keepLines/>
        <w:overflowPunct w:val="0"/>
        <w:autoSpaceDE w:val="0"/>
        <w:autoSpaceDN w:val="0"/>
        <w:adjustRightInd w:val="0"/>
        <w:ind w:left="1135" w:hanging="851"/>
        <w:textAlignment w:val="baseline"/>
        <w:rPr>
          <w:rFonts w:eastAsia="等线"/>
          <w:lang w:eastAsia="en-GB"/>
        </w:rPr>
      </w:pPr>
      <w:ins w:id="4" w:author="vivo" w:date="2024-09-25T16:53:00Z">
        <w:r w:rsidRPr="00CC59D0">
          <w:rPr>
            <w:rFonts w:eastAsia="等线"/>
            <w:lang w:eastAsia="en-GB"/>
          </w:rPr>
          <w:t>N</w:t>
        </w:r>
      </w:ins>
      <w:ins w:id="5" w:author="vivo" w:date="2024-09-25T17:01:00Z">
        <w:r w:rsidR="00CC59D0">
          <w:rPr>
            <w:rFonts w:eastAsia="等线"/>
            <w:lang w:eastAsia="en-GB"/>
          </w:rPr>
          <w:t>OTE 1</w:t>
        </w:r>
      </w:ins>
      <w:ins w:id="6" w:author="vivo" w:date="2024-09-25T16:53:00Z">
        <w:r w:rsidRPr="00CC59D0">
          <w:rPr>
            <w:rFonts w:eastAsia="等线"/>
            <w:lang w:eastAsia="en-GB"/>
          </w:rPr>
          <w:t xml:space="preserve">: </w:t>
        </w:r>
      </w:ins>
      <w:ins w:id="7" w:author="vivo" w:date="2024-09-25T16:56:00Z">
        <w:r w:rsidR="00CC59D0" w:rsidRPr="00CC59D0">
          <w:rPr>
            <w:rFonts w:eastAsia="等线"/>
            <w:lang w:eastAsia="en-GB"/>
          </w:rPr>
          <w:t>In this Release of the specification</w:t>
        </w:r>
      </w:ins>
      <w:ins w:id="8" w:author="vivo" w:date="2024-09-25T16:58:00Z">
        <w:r w:rsidR="00CC59D0" w:rsidRPr="00CC59D0">
          <w:rPr>
            <w:rFonts w:eastAsia="等线"/>
            <w:lang w:eastAsia="en-GB"/>
          </w:rPr>
          <w:t xml:space="preserve">, Federated Learning (FL) only refers to </w:t>
        </w:r>
        <w:r w:rsidR="00CC59D0" w:rsidRPr="00C15E8B">
          <w:rPr>
            <w:rFonts w:eastAsia="等线"/>
            <w:lang w:eastAsia="en-GB"/>
          </w:rPr>
          <w:t>Horizontal Federated Learning</w:t>
        </w:r>
        <w:r w:rsidR="00CC59D0">
          <w:rPr>
            <w:rFonts w:eastAsia="等线"/>
            <w:lang w:eastAsia="en-GB"/>
          </w:rPr>
          <w:t>.</w:t>
        </w:r>
      </w:ins>
    </w:p>
    <w:p w14:paraId="34C6DDC2"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4C361C24" w14:textId="5C19E1CB" w:rsidR="00C15E8B" w:rsidRPr="00C15E8B" w:rsidRDefault="00C15E8B" w:rsidP="00C15E8B">
      <w:pPr>
        <w:keepLines/>
        <w:overflowPunct w:val="0"/>
        <w:autoSpaceDE w:val="0"/>
        <w:autoSpaceDN w:val="0"/>
        <w:adjustRightInd w:val="0"/>
        <w:ind w:left="1135" w:hanging="851"/>
        <w:textAlignment w:val="baseline"/>
        <w:rPr>
          <w:rFonts w:eastAsia="等线"/>
          <w:lang w:eastAsia="en-GB"/>
        </w:rPr>
      </w:pPr>
      <w:r w:rsidRPr="00C15E8B">
        <w:rPr>
          <w:rFonts w:eastAsia="等线"/>
          <w:lang w:eastAsia="en-GB"/>
        </w:rPr>
        <w:t>NOTE </w:t>
      </w:r>
      <w:ins w:id="9" w:author="vivo" w:date="2024-09-25T17:01:00Z">
        <w:r w:rsidR="00CC59D0">
          <w:rPr>
            <w:rFonts w:eastAsia="等线"/>
            <w:lang w:eastAsia="en-GB"/>
          </w:rPr>
          <w:t>2</w:t>
        </w:r>
      </w:ins>
      <w:del w:id="10" w:author="vivo" w:date="2024-09-25T17:01:00Z">
        <w:r w:rsidRPr="00C15E8B" w:rsidDel="00CC59D0">
          <w:rPr>
            <w:rFonts w:eastAsia="等线"/>
            <w:lang w:eastAsia="en-GB"/>
          </w:rPr>
          <w:delText>1</w:delText>
        </w:r>
      </w:del>
      <w:r w:rsidRPr="00C15E8B">
        <w:rPr>
          <w:rFonts w:eastAsia="等线"/>
          <w:lang w:eastAsia="en-GB"/>
        </w:rPr>
        <w:t>:</w:t>
      </w:r>
      <w:r w:rsidRPr="00C15E8B">
        <w:rPr>
          <w:rFonts w:eastAsia="等线"/>
          <w:lang w:eastAsia="en-GB"/>
        </w:rPr>
        <w:tab/>
        <w:t>Horizontal Federated Learning is supported among multiple NWDAFs, which means the local data set in different FL client NWDAFs have the same feature space for different samples (e.g. UE IDs).</w:t>
      </w:r>
    </w:p>
    <w:p w14:paraId="52E2618D"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1C53B35" w14:textId="77777777" w:rsidR="00C15E8B" w:rsidRPr="00C15E8B" w:rsidRDefault="00C15E8B" w:rsidP="00C15E8B">
      <w:pPr>
        <w:overflowPunct w:val="0"/>
        <w:autoSpaceDE w:val="0"/>
        <w:autoSpaceDN w:val="0"/>
        <w:adjustRightInd w:val="0"/>
        <w:textAlignment w:val="baseline"/>
        <w:rPr>
          <w:rFonts w:eastAsia="等线"/>
          <w:b/>
          <w:bCs/>
          <w:lang w:eastAsia="zh-CN"/>
        </w:rPr>
      </w:pPr>
      <w:r w:rsidRPr="00C15E8B">
        <w:rPr>
          <w:rFonts w:eastAsia="等线"/>
          <w:b/>
          <w:bCs/>
          <w:lang w:eastAsia="zh-CN"/>
        </w:rPr>
        <w:t>FL server NWDAF:</w:t>
      </w:r>
    </w:p>
    <w:p w14:paraId="167D4A0E"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discovers and selects FL client NWDAFs to participant in an FL procedure</w:t>
      </w:r>
    </w:p>
    <w:p w14:paraId="5F8EC0D8"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requests FL client NWDAFs to do local model training and to report local model information.</w:t>
      </w:r>
    </w:p>
    <w:p w14:paraId="0288FC6F"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generates global ML Model by aggregating local model information from FL client NWDAFs.</w:t>
      </w:r>
    </w:p>
    <w:p w14:paraId="5C48D942"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sends the global ML Model back to FL client NWDAFs to perform an additional training iteration if needed.</w:t>
      </w:r>
    </w:p>
    <w:p w14:paraId="71C395E3" w14:textId="77777777" w:rsidR="00C15E8B" w:rsidRPr="00C15E8B" w:rsidRDefault="00C15E8B" w:rsidP="00C15E8B">
      <w:pPr>
        <w:overflowPunct w:val="0"/>
        <w:autoSpaceDE w:val="0"/>
        <w:autoSpaceDN w:val="0"/>
        <w:adjustRightInd w:val="0"/>
        <w:textAlignment w:val="baseline"/>
        <w:rPr>
          <w:rFonts w:eastAsia="等线"/>
          <w:b/>
          <w:bCs/>
          <w:lang w:eastAsia="zh-CN"/>
        </w:rPr>
      </w:pPr>
      <w:r w:rsidRPr="00C15E8B">
        <w:rPr>
          <w:rFonts w:eastAsia="等线"/>
          <w:b/>
          <w:bCs/>
          <w:lang w:eastAsia="zh-CN"/>
        </w:rPr>
        <w:t>FL client NWDAF:</w:t>
      </w:r>
    </w:p>
    <w:p w14:paraId="775A1F4C"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locally trains ML Model as tasked by the FL server NWDAF with the available local data set, which includes the data that may not be allowed to be shared with other FL client NWDAFs due to e.g. data privacy, data security, data access rights.</w:t>
      </w:r>
    </w:p>
    <w:p w14:paraId="576F8DEF"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reports the trained local ML Model information to the FL server NWDAF.</w:t>
      </w:r>
    </w:p>
    <w:p w14:paraId="6DA4F63E"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receives the global ML Model from FL server NWDAF and perform an additional training iteration if needed.</w:t>
      </w:r>
    </w:p>
    <w:p w14:paraId="6C87A25B"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FL server NWDAF or FL client NWDAF register to NRF with their FL capability information as described in clause 5.2.</w:t>
      </w:r>
    </w:p>
    <w:p w14:paraId="2A6C6463"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 xml:space="preserve">The NWDAF containing MTLF determines to train an ML Model either based on local configuration or when it receives a request from NWDAF containing </w:t>
      </w:r>
      <w:proofErr w:type="spellStart"/>
      <w:r w:rsidRPr="00C15E8B">
        <w:rPr>
          <w:rFonts w:eastAsia="等线"/>
          <w:lang w:eastAsia="zh-CN"/>
        </w:rPr>
        <w:t>AnLF</w:t>
      </w:r>
      <w:proofErr w:type="spellEnd"/>
      <w:r w:rsidRPr="00C15E8B">
        <w:rPr>
          <w:rFonts w:eastAsia="等线"/>
          <w:lang w:eastAsia="zh-CN"/>
        </w:rPr>
        <w:t xml:space="preserve">. The NWDAF containing MTLF further determines whether the ML Model should be trained via FL mechanism based on Analytic ID, Service Area/DNAI or when data </w:t>
      </w:r>
      <w:proofErr w:type="spellStart"/>
      <w:r w:rsidRPr="00C15E8B">
        <w:rPr>
          <w:rFonts w:eastAsia="等线"/>
          <w:lang w:eastAsia="zh-CN"/>
        </w:rPr>
        <w:t>can not</w:t>
      </w:r>
      <w:proofErr w:type="spellEnd"/>
      <w:r w:rsidRPr="00C15E8B">
        <w:rPr>
          <w:rFonts w:eastAsia="等线"/>
          <w:lang w:eastAsia="zh-CN"/>
        </w:rPr>
        <w:t xml:space="preserve"> be obtained directly from data producer NF (e.g. due to data privacy, data security). The NWDAF containing </w:t>
      </w:r>
      <w:proofErr w:type="spellStart"/>
      <w:r w:rsidRPr="00C15E8B">
        <w:rPr>
          <w:rFonts w:eastAsia="等线"/>
          <w:lang w:eastAsia="zh-CN"/>
        </w:rPr>
        <w:t>AnLF</w:t>
      </w:r>
      <w:proofErr w:type="spellEnd"/>
      <w:r w:rsidRPr="00C15E8B">
        <w:rPr>
          <w:rFonts w:eastAsia="等线"/>
          <w:lang w:eastAsia="zh-CN"/>
        </w:rPr>
        <w:t xml:space="preserve"> is not aware whether the ML Model is trained based on FL or not.</w:t>
      </w:r>
    </w:p>
    <w:p w14:paraId="1B53F006"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If the NWDAF containing MTLF can act as an FL server for the ML Model training, then FL procedure is initiated by the NWDAF containing MTLF as FL server NWDAF directly.</w:t>
      </w:r>
    </w:p>
    <w:p w14:paraId="7E2BE9A5"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5AF6C7A"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 xml:space="preserve">If the ML Model training is triggered by the request from NWDAF containing </w:t>
      </w:r>
      <w:proofErr w:type="spellStart"/>
      <w:r w:rsidRPr="00C15E8B">
        <w:rPr>
          <w:rFonts w:eastAsia="等线"/>
          <w:lang w:eastAsia="zh-CN"/>
        </w:rPr>
        <w:t>AnLF</w:t>
      </w:r>
      <w:proofErr w:type="spellEnd"/>
      <w:r w:rsidRPr="00C15E8B">
        <w:rPr>
          <w:rFonts w:eastAsia="等线"/>
          <w:lang w:eastAsia="zh-CN"/>
        </w:rPr>
        <w:t xml:space="preserve">, the NWDAF containing MTLF determines the FL mechanism is required but it </w:t>
      </w:r>
      <w:proofErr w:type="spellStart"/>
      <w:r w:rsidRPr="00C15E8B">
        <w:rPr>
          <w:rFonts w:eastAsia="等线"/>
          <w:lang w:eastAsia="zh-CN"/>
        </w:rPr>
        <w:t>can not</w:t>
      </w:r>
      <w:proofErr w:type="spellEnd"/>
      <w:r w:rsidRPr="00C15E8B">
        <w:rPr>
          <w:rFonts w:eastAsia="等线"/>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sidRPr="00C15E8B">
        <w:rPr>
          <w:rFonts w:eastAsia="等线"/>
          <w:lang w:eastAsia="zh-CN"/>
        </w:rPr>
        <w:t>AnLF</w:t>
      </w:r>
      <w:proofErr w:type="spellEnd"/>
      <w:r w:rsidRPr="00C15E8B">
        <w:rPr>
          <w:rFonts w:eastAsia="等线"/>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sidRPr="00C15E8B">
        <w:rPr>
          <w:rFonts w:eastAsia="等线"/>
          <w:lang w:eastAsia="zh-CN"/>
        </w:rPr>
        <w:t>AnLF</w:t>
      </w:r>
      <w:proofErr w:type="spellEnd"/>
      <w:r w:rsidRPr="00C15E8B">
        <w:rPr>
          <w:rFonts w:eastAsia="等线"/>
          <w:lang w:eastAsia="zh-CN"/>
        </w:rPr>
        <w:t>) after the ML Model training success.</w:t>
      </w:r>
    </w:p>
    <w:p w14:paraId="65E1892B" w14:textId="67F80CEC" w:rsidR="00C15E8B" w:rsidRPr="00C15E8B" w:rsidRDefault="00C15E8B" w:rsidP="00C15E8B">
      <w:pPr>
        <w:keepLines/>
        <w:overflowPunct w:val="0"/>
        <w:autoSpaceDE w:val="0"/>
        <w:autoSpaceDN w:val="0"/>
        <w:adjustRightInd w:val="0"/>
        <w:ind w:left="1135" w:hanging="851"/>
        <w:textAlignment w:val="baseline"/>
        <w:rPr>
          <w:rFonts w:eastAsia="等线"/>
          <w:lang w:eastAsia="en-GB"/>
        </w:rPr>
      </w:pPr>
      <w:r w:rsidRPr="00C15E8B">
        <w:rPr>
          <w:rFonts w:eastAsia="等线"/>
          <w:lang w:eastAsia="en-GB"/>
        </w:rPr>
        <w:t>NOTE </w:t>
      </w:r>
      <w:ins w:id="11" w:author="vivo" w:date="2024-09-25T17:01:00Z">
        <w:r w:rsidR="00CC59D0">
          <w:rPr>
            <w:rFonts w:eastAsia="等线"/>
            <w:lang w:eastAsia="en-GB"/>
          </w:rPr>
          <w:t>3</w:t>
        </w:r>
      </w:ins>
      <w:del w:id="12" w:author="vivo" w:date="2024-09-25T17:01:00Z">
        <w:r w:rsidRPr="00C15E8B" w:rsidDel="00CC59D0">
          <w:rPr>
            <w:rFonts w:eastAsia="等线"/>
            <w:lang w:eastAsia="en-GB"/>
          </w:rPr>
          <w:delText>2</w:delText>
        </w:r>
      </w:del>
      <w:r w:rsidRPr="00C15E8B">
        <w:rPr>
          <w:rFonts w:eastAsia="等线"/>
          <w:lang w:eastAsia="en-GB"/>
        </w:rPr>
        <w:t>:</w:t>
      </w:r>
      <w:r w:rsidRPr="00C15E8B">
        <w:rPr>
          <w:rFonts w:eastAsia="等线"/>
          <w:lang w:eastAsia="en-GB"/>
        </w:rPr>
        <w:tab/>
        <w:t xml:space="preserve">The security procedure on </w:t>
      </w:r>
      <w:proofErr w:type="spellStart"/>
      <w:r w:rsidRPr="00C15E8B">
        <w:rPr>
          <w:rFonts w:eastAsia="等线"/>
          <w:lang w:eastAsia="en-GB"/>
        </w:rPr>
        <w:t>authorizating</w:t>
      </w:r>
      <w:proofErr w:type="spellEnd"/>
      <w:r w:rsidRPr="00C15E8B">
        <w:rPr>
          <w:rFonts w:eastAsia="等线"/>
          <w:lang w:eastAsia="en-GB"/>
        </w:rPr>
        <w:t xml:space="preserve"> FL server to initiate FL procedure on the FL client(s) is described in Annex X, clause X.9 of TS 33.501 [49]. The security procedure authorizing an MTLF to request ML Models on behalf of an </w:t>
      </w:r>
      <w:proofErr w:type="spellStart"/>
      <w:r w:rsidRPr="00C15E8B">
        <w:rPr>
          <w:rFonts w:eastAsia="等线"/>
          <w:lang w:eastAsia="en-GB"/>
        </w:rPr>
        <w:t>AnLF</w:t>
      </w:r>
      <w:proofErr w:type="spellEnd"/>
      <w:r w:rsidRPr="00C15E8B">
        <w:rPr>
          <w:rFonts w:eastAsia="等线"/>
          <w:lang w:eastAsia="en-GB"/>
        </w:rPr>
        <w:t xml:space="preserve"> to another MTLF (e.g., FL server NWDAF) is described in Annex X, clause X.10 of TS 33.501 [49].</w:t>
      </w:r>
    </w:p>
    <w:p w14:paraId="18581269"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Before FL procedure is initiated by FL server NWDAF, appropriate FL client NWDAFs should be discovered by FL server NWDAF as described in clause 5.2.</w:t>
      </w:r>
    </w:p>
    <w:p w14:paraId="4280A234" w14:textId="3E102E97" w:rsidR="009C152C" w:rsidRPr="006260E9" w:rsidRDefault="00C15E8B" w:rsidP="006260E9">
      <w:pPr>
        <w:overflowPunct w:val="0"/>
        <w:autoSpaceDE w:val="0"/>
        <w:autoSpaceDN w:val="0"/>
        <w:adjustRightInd w:val="0"/>
        <w:textAlignment w:val="baseline"/>
        <w:rPr>
          <w:rFonts w:eastAsia="等线"/>
          <w:lang w:eastAsia="zh-CN"/>
        </w:rPr>
      </w:pPr>
      <w:r w:rsidRPr="00C15E8B">
        <w:rPr>
          <w:rFonts w:eastAsia="等线"/>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168321AB" w14:textId="77777777" w:rsidR="00492671" w:rsidRPr="00492671" w:rsidRDefault="00492671" w:rsidP="00492671"/>
    <w:p w14:paraId="015B319B" w14:textId="664A235C"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5AAC4" w14:textId="77777777" w:rsidR="007A40C3" w:rsidRDefault="007A40C3">
      <w:r>
        <w:separator/>
      </w:r>
    </w:p>
  </w:endnote>
  <w:endnote w:type="continuationSeparator" w:id="0">
    <w:p w14:paraId="72764435" w14:textId="77777777" w:rsidR="007A40C3" w:rsidRDefault="007A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E529A" w14:textId="77777777" w:rsidR="007A40C3" w:rsidRDefault="007A40C3">
      <w:r>
        <w:separator/>
      </w:r>
    </w:p>
  </w:footnote>
  <w:footnote w:type="continuationSeparator" w:id="0">
    <w:p w14:paraId="52077721" w14:textId="77777777" w:rsidR="007A40C3" w:rsidRDefault="007A4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E2B"/>
    <w:rsid w:val="00145D43"/>
    <w:rsid w:val="00161841"/>
    <w:rsid w:val="00192C46"/>
    <w:rsid w:val="001A08B3"/>
    <w:rsid w:val="001A7B60"/>
    <w:rsid w:val="001B52F0"/>
    <w:rsid w:val="001B7A65"/>
    <w:rsid w:val="001D433E"/>
    <w:rsid w:val="001E41F3"/>
    <w:rsid w:val="00215880"/>
    <w:rsid w:val="0026004D"/>
    <w:rsid w:val="002640DD"/>
    <w:rsid w:val="00272BD9"/>
    <w:rsid w:val="00275D12"/>
    <w:rsid w:val="00284FEB"/>
    <w:rsid w:val="002860C4"/>
    <w:rsid w:val="002A417F"/>
    <w:rsid w:val="002B5741"/>
    <w:rsid w:val="002E472E"/>
    <w:rsid w:val="00305409"/>
    <w:rsid w:val="003609EF"/>
    <w:rsid w:val="0036231A"/>
    <w:rsid w:val="00374DD4"/>
    <w:rsid w:val="00377805"/>
    <w:rsid w:val="00386603"/>
    <w:rsid w:val="003E1A36"/>
    <w:rsid w:val="00410371"/>
    <w:rsid w:val="004242F1"/>
    <w:rsid w:val="00470684"/>
    <w:rsid w:val="00492671"/>
    <w:rsid w:val="00494A99"/>
    <w:rsid w:val="004B75B7"/>
    <w:rsid w:val="004E4F8B"/>
    <w:rsid w:val="005141D9"/>
    <w:rsid w:val="0051580D"/>
    <w:rsid w:val="00547111"/>
    <w:rsid w:val="00592D74"/>
    <w:rsid w:val="005E2C44"/>
    <w:rsid w:val="00621188"/>
    <w:rsid w:val="006257ED"/>
    <w:rsid w:val="006260E9"/>
    <w:rsid w:val="00653DE4"/>
    <w:rsid w:val="00662A00"/>
    <w:rsid w:val="00665C47"/>
    <w:rsid w:val="00695808"/>
    <w:rsid w:val="006B46FB"/>
    <w:rsid w:val="006D3D64"/>
    <w:rsid w:val="006E21FB"/>
    <w:rsid w:val="00717A5F"/>
    <w:rsid w:val="007327F8"/>
    <w:rsid w:val="00775DA8"/>
    <w:rsid w:val="00792342"/>
    <w:rsid w:val="007977A8"/>
    <w:rsid w:val="007A40C3"/>
    <w:rsid w:val="007B512A"/>
    <w:rsid w:val="007C2097"/>
    <w:rsid w:val="007D6A07"/>
    <w:rsid w:val="007F7259"/>
    <w:rsid w:val="00800C4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52C"/>
    <w:rsid w:val="009E25C7"/>
    <w:rsid w:val="009E3297"/>
    <w:rsid w:val="009F734F"/>
    <w:rsid w:val="00A246B6"/>
    <w:rsid w:val="00A47E70"/>
    <w:rsid w:val="00A50CF0"/>
    <w:rsid w:val="00A56581"/>
    <w:rsid w:val="00A7671C"/>
    <w:rsid w:val="00AA2CBC"/>
    <w:rsid w:val="00AC5820"/>
    <w:rsid w:val="00AD1CD8"/>
    <w:rsid w:val="00AF7452"/>
    <w:rsid w:val="00B258BB"/>
    <w:rsid w:val="00B67B97"/>
    <w:rsid w:val="00B968C8"/>
    <w:rsid w:val="00BA3EC5"/>
    <w:rsid w:val="00BA51D9"/>
    <w:rsid w:val="00BA6F78"/>
    <w:rsid w:val="00BB5DFC"/>
    <w:rsid w:val="00BD279D"/>
    <w:rsid w:val="00BD6BB8"/>
    <w:rsid w:val="00C07B75"/>
    <w:rsid w:val="00C15E8B"/>
    <w:rsid w:val="00C66BA2"/>
    <w:rsid w:val="00C870F6"/>
    <w:rsid w:val="00C95985"/>
    <w:rsid w:val="00CC5026"/>
    <w:rsid w:val="00CC59D0"/>
    <w:rsid w:val="00CC68D0"/>
    <w:rsid w:val="00D03F9A"/>
    <w:rsid w:val="00D06D51"/>
    <w:rsid w:val="00D24991"/>
    <w:rsid w:val="00D50255"/>
    <w:rsid w:val="00D66520"/>
    <w:rsid w:val="00D82023"/>
    <w:rsid w:val="00D84AE9"/>
    <w:rsid w:val="00D9124E"/>
    <w:rsid w:val="00DE34CF"/>
    <w:rsid w:val="00E13F3D"/>
    <w:rsid w:val="00E34898"/>
    <w:rsid w:val="00EB09B7"/>
    <w:rsid w:val="00EE0B5D"/>
    <w:rsid w:val="00EE5298"/>
    <w:rsid w:val="00EE7D7C"/>
    <w:rsid w:val="00F229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580B6-93B2-4152-86CE-4FE4145D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2024-09-30T08:19:00Z</dcterms:created>
  <dcterms:modified xsi:type="dcterms:W3CDTF">2024-09-30T08:19:00Z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